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1EA74F52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120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86B68" w:rsidRPr="00286B68">
        <w:rPr>
          <w:b/>
          <w:i/>
          <w:noProof/>
          <w:sz w:val="28"/>
        </w:rPr>
        <w:t>C3-221291</w:t>
      </w:r>
    </w:p>
    <w:p w14:paraId="6EF2DFF8" w14:textId="3FA414B5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FD7052">
        <w:rPr>
          <w:rFonts w:cs="Arial"/>
          <w:b/>
          <w:bCs/>
          <w:sz w:val="22"/>
        </w:rPr>
        <w:t>Revision of C3-221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C6B29F" w:rsidR="001E41F3" w:rsidRPr="00410371" w:rsidRDefault="0023343F" w:rsidP="00E87B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2935C" w:rsidR="001E41F3" w:rsidRPr="00410371" w:rsidRDefault="00323D63" w:rsidP="00ED1D9B">
            <w:pPr>
              <w:pStyle w:val="CRCoverPage"/>
              <w:spacing w:after="0"/>
              <w:rPr>
                <w:noProof/>
              </w:rPr>
            </w:pPr>
            <w:r w:rsidRPr="00323D63"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A13256" w:rsidR="001E41F3" w:rsidRPr="00410371" w:rsidRDefault="00B37254" w:rsidP="00C90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504394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85538" w:rsidR="001E41F3" w:rsidRPr="000D3BD5" w:rsidRDefault="00F67CB7" w:rsidP="00C85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58BF">
              <w:rPr>
                <w:noProof/>
                <w:lang w:eastAsia="zh-CN"/>
              </w:rPr>
              <w:t>Formatting of description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4BB2F" w:rsidR="001E41F3" w:rsidRDefault="001D6A8C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1D6A8C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AE113" w:rsidR="001E41F3" w:rsidRDefault="008007B2" w:rsidP="0099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99596F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9596F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9596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5D3BCD" w:rsidR="001E41F3" w:rsidRDefault="008E657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1824C" w:rsidR="001E41F3" w:rsidRPr="00000E43" w:rsidRDefault="00000E43" w:rsidP="00000E43">
            <w:pPr>
              <w:rPr>
                <w:lang w:val="en-US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0119 (C4-220197) of 3GPP TS 29.501, the format of description fields shall be updated, e.g. the description fields shall be updated to keep the multi-line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9BB917" w:rsidR="0079259B" w:rsidRPr="00AE5B35" w:rsidRDefault="00000E43" w:rsidP="00E478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>description fields in current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964AC" w:rsidR="0064513A" w:rsidRDefault="00865994" w:rsidP="00447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F0F61" w:rsidR="001E41F3" w:rsidRDefault="00877BF8" w:rsidP="00877B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F1D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1F2A1B67" w:rsidR="00BF1D56" w:rsidRDefault="00BF1D56" w:rsidP="00BF1D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0AAD" w14:textId="619AD5A6" w:rsidR="00BF1D56" w:rsidRDefault="00BF1D56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backwards compatible </w:t>
            </w:r>
            <w:r w:rsidR="008E6575">
              <w:rPr>
                <w:noProof/>
              </w:rPr>
              <w:t>corrections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 w:rsidR="00524F95">
              <w:rPr>
                <w:noProof/>
              </w:rPr>
              <w:t>Naf</w:t>
            </w:r>
            <w:r>
              <w:rPr>
                <w:noProof/>
              </w:rPr>
              <w:t>_Event</w:t>
            </w:r>
            <w:r w:rsidR="00524F95">
              <w:rPr>
                <w:noProof/>
              </w:rPr>
              <w:t>Exposure</w:t>
            </w:r>
            <w:r w:rsidRPr="00AA7AF4">
              <w:rPr>
                <w:noProof/>
                <w:lang w:eastAsia="zh-CN"/>
              </w:rPr>
              <w:t xml:space="preserve"> API.</w:t>
            </w:r>
          </w:p>
          <w:p w14:paraId="4B908F59" w14:textId="77777777" w:rsidR="00AA19FB" w:rsidRDefault="00AA19FB" w:rsidP="00524F9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0D3B8F7" w14:textId="4BB6EC80" w:rsidR="00AA19FB" w:rsidRDefault="001C0AD5" w:rsidP="00524F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1C0AD5">
              <w:rPr>
                <w:noProof/>
              </w:rPr>
              <w:t>To TS Rapporteur: please update the description field within the info &amp;</w:t>
            </w:r>
            <w:proofErr w:type="spellStart"/>
            <w:r w:rsidRPr="001C0AD5">
              <w:rPr>
                <w:noProof/>
              </w:rPr>
              <w:t>externalDocs</w:t>
            </w:r>
            <w:proofErr w:type="spellEnd"/>
            <w:r w:rsidRPr="001C0AD5">
              <w:rPr>
                <w:noProof/>
              </w:rPr>
              <w:t xml:space="preserve"> fields in the CR on </w:t>
            </w:r>
            <w:proofErr w:type="spellStart"/>
            <w:r w:rsidRPr="001C0AD5">
              <w:rPr>
                <w:noProof/>
              </w:rPr>
              <w:t>OpenAPI</w:t>
            </w:r>
            <w:proofErr w:type="spellEnd"/>
            <w:r w:rsidRPr="001C0AD5">
              <w:rPr>
                <w:noProof/>
              </w:rPr>
              <w:t xml:space="preserve"> update.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5569FE5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C503B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2A99695" w14:textId="77777777" w:rsidR="006A77EA" w:rsidRDefault="006A77EA" w:rsidP="006A77EA">
      <w:pPr>
        <w:pStyle w:val="1"/>
        <w:rPr>
          <w:noProof/>
        </w:rPr>
      </w:pPr>
      <w:bookmarkStart w:id="2" w:name="_Toc532198076"/>
      <w:bookmarkStart w:id="3" w:name="_Toc34123832"/>
      <w:bookmarkStart w:id="4" w:name="_Toc36038576"/>
      <w:bookmarkStart w:id="5" w:name="_Toc36038664"/>
      <w:bookmarkStart w:id="6" w:name="_Toc36038855"/>
      <w:bookmarkStart w:id="7" w:name="_Toc44680796"/>
      <w:bookmarkStart w:id="8" w:name="_Toc45133708"/>
      <w:bookmarkStart w:id="9" w:name="_Toc45133799"/>
      <w:bookmarkStart w:id="10" w:name="_Toc49417497"/>
      <w:bookmarkStart w:id="11" w:name="_Toc51762464"/>
      <w:bookmarkStart w:id="12" w:name="_Toc58838180"/>
      <w:bookmarkStart w:id="13" w:name="_Toc59017193"/>
      <w:bookmarkStart w:id="14" w:name="_Toc68168339"/>
      <w:bookmarkStart w:id="15" w:name="_Toc90654685"/>
      <w:r>
        <w:t>A.2</w:t>
      </w:r>
      <w:r>
        <w:tab/>
      </w:r>
      <w:r>
        <w:rPr>
          <w:noProof/>
        </w:rPr>
        <w:t>Naf_EventExposure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F0289C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6F6D55B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507F0C7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1.1.0-alpha.4</w:t>
      </w:r>
    </w:p>
    <w:p w14:paraId="350D7B0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6136BBC6" w14:textId="77777777" w:rsidR="006A77EA" w:rsidRDefault="006A77EA" w:rsidP="006A77EA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0BCE8628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>.</w:t>
      </w:r>
    </w:p>
    <w:p w14:paraId="0CFD5D3D" w14:textId="77777777" w:rsidR="006A77EA" w:rsidRDefault="006A77EA" w:rsidP="006A77EA">
      <w:pPr>
        <w:pStyle w:val="PL"/>
      </w:pPr>
      <w:r>
        <w:t xml:space="preserve">    © 2021, 3GPP Organizational Partners (ARIB, ATIS, CCSA, ETSI, TSDSI, TTA, TTC).</w:t>
      </w:r>
    </w:p>
    <w:p w14:paraId="6EEEA32E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53F71A7D" w14:textId="77777777" w:rsidR="006A77EA" w:rsidRDefault="006A77EA" w:rsidP="006A77EA">
      <w:pPr>
        <w:pStyle w:val="PL"/>
        <w:rPr>
          <w:lang w:val="en-US" w:eastAsia="es-ES"/>
        </w:rPr>
      </w:pPr>
    </w:p>
    <w:p w14:paraId="49C0142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68D15DA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29.517 V17.4.0; 5G System; Application Function Event Exposure Service; Stage 3.</w:t>
      </w:r>
    </w:p>
    <w:p w14:paraId="4303A35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http://www.3gpp.org/ftp/Specs/archive/29_series/29.517/</w:t>
      </w:r>
    </w:p>
    <w:p w14:paraId="7D9D42B9" w14:textId="77777777" w:rsidR="006A77EA" w:rsidRDefault="006A77EA" w:rsidP="006A77EA">
      <w:pPr>
        <w:pStyle w:val="PL"/>
        <w:rPr>
          <w:lang w:val="en-US" w:eastAsia="es-ES"/>
        </w:rPr>
      </w:pPr>
    </w:p>
    <w:p w14:paraId="1515AD6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7BAA9F3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5BABB7E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65BC1E7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7CE9C8D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2FCAEBD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16C6B48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600890E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3ACFE4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EA3173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31BEB91A" w14:textId="77777777" w:rsidR="006A77EA" w:rsidRDefault="006A77EA" w:rsidP="006A77EA">
      <w:pPr>
        <w:pStyle w:val="PL"/>
        <w:rPr>
          <w:lang w:val="en-US" w:eastAsia="es-ES"/>
        </w:rPr>
      </w:pPr>
    </w:p>
    <w:p w14:paraId="7CCFFAA6" w14:textId="77777777" w:rsidR="006A77EA" w:rsidRDefault="006A77EA" w:rsidP="006A77EA">
      <w:pPr>
        <w:pStyle w:val="PL"/>
        <w:rPr>
          <w:lang w:val="en-US" w:eastAsia="es-ES"/>
        </w:rPr>
      </w:pPr>
    </w:p>
    <w:p w14:paraId="51CFBB3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294D67F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199A8A2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58B2098D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41253FD6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4D0ED7DF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4D7C6BC4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393F0B4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42A185A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49913B1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6395095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679457F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0FEDD1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0C74B71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49FB66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2E2491B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4BF6D14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56C85D2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FAB57E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4B57D02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02D90120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A0CC865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C850476" w14:textId="77777777" w:rsidR="00747E48" w:rsidRDefault="006A77EA" w:rsidP="006A77EA">
      <w:pPr>
        <w:pStyle w:val="PL"/>
        <w:rPr>
          <w:ins w:id="16" w:author="Huawei" w:date="2022-02-10T16:06:00Z"/>
          <w:lang w:eastAsia="zh-CN"/>
        </w:rPr>
      </w:pPr>
      <w:r>
        <w:rPr>
          <w:noProof w:val="0"/>
        </w:rPr>
        <w:t xml:space="preserve">              description: </w:t>
      </w:r>
      <w:ins w:id="17" w:author="Huawei" w:date="2022-02-10T16:06:00Z">
        <w:r w:rsidR="00747E48">
          <w:rPr>
            <w:lang w:eastAsia="zh-CN"/>
          </w:rPr>
          <w:t>&gt;</w:t>
        </w:r>
      </w:ins>
    </w:p>
    <w:p w14:paraId="3770A522" w14:textId="7447B2FD" w:rsidR="006A77EA" w:rsidRDefault="00747E48" w:rsidP="006A77EA">
      <w:pPr>
        <w:pStyle w:val="PL"/>
        <w:rPr>
          <w:noProof w:val="0"/>
        </w:rPr>
      </w:pPr>
      <w:ins w:id="18" w:author="Huawei" w:date="2022-02-10T16:06:00Z">
        <w:r>
          <w:rPr>
            <w:noProof w:val="0"/>
          </w:rPr>
          <w:t xml:space="preserve">                </w:t>
        </w:r>
      </w:ins>
      <w:del w:id="19" w:author="Huawei" w:date="2022-02-10T16:32:00Z">
        <w:r w:rsidR="006A77EA" w:rsidDel="0081500F">
          <w:rPr>
            <w:noProof w:val="0"/>
          </w:rPr>
          <w:delText>'</w:delText>
        </w:r>
      </w:del>
      <w:r w:rsidR="006A77EA">
        <w:t>Contains the URI of the created individual application event subscription resource</w:t>
      </w:r>
      <w:del w:id="20" w:author="Huawei" w:date="2022-02-10T16:32:00Z">
        <w:r w:rsidR="006A77EA" w:rsidDel="0081500F">
          <w:rPr>
            <w:noProof w:val="0"/>
          </w:rPr>
          <w:delText>'</w:delText>
        </w:r>
      </w:del>
    </w:p>
    <w:p w14:paraId="777BDD0B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5DBEB13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D63050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40842E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BFC847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2171D71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27565B5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6F9D57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9801CE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32E2043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3C794B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AA0B37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4212335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4F48C9F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3679643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6A05ACF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6C9D25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3797B73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25D726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5FAD20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259277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14D06C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'503':</w:t>
      </w:r>
    </w:p>
    <w:p w14:paraId="53090F3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D99FA3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721CBA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68EA92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49FCDF3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050C1FD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3D2E534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353E5C6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346CCF4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4D590FD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6CC2842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7D54911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304F707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729AF70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3E0380F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2776566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01DE41E8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6931E7F" w14:textId="77777777" w:rsidR="006A77EA" w:rsidRDefault="006A77EA" w:rsidP="006A77EA">
      <w:pPr>
        <w:pStyle w:val="PL"/>
        <w:rPr>
          <w:lang w:val="en-US" w:eastAsia="es-ES"/>
        </w:rPr>
      </w:pPr>
      <w:r>
        <w:rPr>
          <w:noProof w:val="0"/>
        </w:rP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1505D757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C22EFFC" w14:textId="77777777" w:rsidR="006A77EA" w:rsidRDefault="006A77EA" w:rsidP="006A77EA">
      <w:pPr>
        <w:pStyle w:val="PL"/>
        <w:rPr>
          <w:lang w:val="en-US" w:eastAsia="es-ES"/>
        </w:rPr>
      </w:pPr>
      <w:r>
        <w:rPr>
          <w:noProof w:val="0"/>
        </w:rP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035D660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3120A97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4D12CCB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6543898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6B00CB9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188FA39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5982DC9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0C55BB2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4FF91A9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227DC36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4DBE619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1BB2E4E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39034B5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4E6E9DB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04A4CC5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4140308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5692556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46E235C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6F357DA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7221C37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1454596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2F6FF5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58AF740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5E039AF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4B5E00AD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704CD718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4EE4A349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4591331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5842195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AD1FC1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64C0B2A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4F92A8C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4861BAA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84262C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5D4120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43C591E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D7B3D9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BF56D5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21708D0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5DE368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8DDD637" w14:textId="77777777" w:rsidR="006A77EA" w:rsidRDefault="006A77EA" w:rsidP="006A77EA">
      <w:pPr>
        <w:pStyle w:val="PL"/>
      </w:pPr>
      <w:r>
        <w:t xml:space="preserve">            $ref: 'TS29571_CommonData.yaml#/components/schemas/SupportedFeatures'</w:t>
      </w:r>
    </w:p>
    <w:p w14:paraId="216FF6C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F5B720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523378A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1BA851E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35B878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96A1F4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473DCDB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2909BBCD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5766489" w14:textId="77777777" w:rsidR="006A77EA" w:rsidRDefault="006A77EA" w:rsidP="006A77EA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59FBDD65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E694ED3" w14:textId="77777777" w:rsidR="006A77EA" w:rsidRDefault="006A77EA" w:rsidP="006A77EA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1901B40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164D71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49CB06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A281C7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7FD99C4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A4E65A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'TS29571_CommonData.yaml#/components/responses/403'</w:t>
      </w:r>
    </w:p>
    <w:p w14:paraId="0C9F9C1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2346DC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0637CE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53BC549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7B05B2B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4A6077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079838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0B6977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7DDCBD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2E274A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34A26B0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5F00FF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5A1EB5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5FCF7786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35292B9E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077B215F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9BBEC3E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5962B8E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3B5B459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378A628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52F22A8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2F578A2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C5C3B6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095FEFE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0844D8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2EA0477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5E22B8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60AD5DB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5F2319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765597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6258AB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94649B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886F22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6C03D77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6A6DFD9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18A78D5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EE4F3A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6064335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F12A38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0918C68B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6857B12" w14:textId="77777777" w:rsidR="006A77EA" w:rsidRDefault="006A77EA" w:rsidP="006A77EA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19CF1A56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93222F2" w14:textId="77777777" w:rsidR="006A77EA" w:rsidRDefault="006A77EA" w:rsidP="006A77EA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53735F4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C1A031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CF4CE2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695E81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FF4A09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6C2184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F2A179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CD7AD6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92364F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1DE6165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1EF354E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80C16B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02CFBE8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6CBF68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09BCDA6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D13980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3BC32F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5FCE3B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1B881C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E568B4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929E52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749ED2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A1BCA0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77227F14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01720ADF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0F17B002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AC7E98A" w14:textId="77777777" w:rsidR="006A77EA" w:rsidRDefault="006A77EA" w:rsidP="006A77EA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0257039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F30F59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744A28C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C0BA36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45886DF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1DEFD53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4D30D6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FB4DB6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responses:</w:t>
      </w:r>
    </w:p>
    <w:p w14:paraId="58524C8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684F650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48E2E8E0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40CA979" w14:textId="77777777" w:rsidR="006A77EA" w:rsidRDefault="006A77EA" w:rsidP="006A77EA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34CE6777" w14:textId="77777777" w:rsidR="006A77EA" w:rsidRDefault="006A77EA" w:rsidP="006A77E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D641845" w14:textId="77777777" w:rsidR="006A77EA" w:rsidRDefault="006A77EA" w:rsidP="006A77EA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3403F95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78061C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333408D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E43785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D6BAA5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671DF0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9862E8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BB44EE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F43EDE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1C0A85A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AB6C75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10B173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187AB4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CC258A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6D099D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BA9F73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27EB2DA" w14:textId="77777777" w:rsidR="006A77EA" w:rsidRDefault="006A77EA" w:rsidP="006A77EA">
      <w:pPr>
        <w:pStyle w:val="PL"/>
        <w:rPr>
          <w:lang w:val="en-US" w:eastAsia="es-ES"/>
        </w:rPr>
      </w:pPr>
    </w:p>
    <w:p w14:paraId="01A0515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7E5DC2C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6E0671B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846211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056F9F6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264339E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7C10A2E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2545CE1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74F82DCB" w14:textId="77777777" w:rsidR="00D12426" w:rsidRDefault="006A77EA" w:rsidP="006A77EA">
      <w:pPr>
        <w:pStyle w:val="PL"/>
        <w:rPr>
          <w:ins w:id="21" w:author="Huawei" w:date="2022-02-10T16:07:00Z"/>
          <w:lang w:eastAsia="zh-CN"/>
        </w:rPr>
      </w:pPr>
      <w:r>
        <w:rPr>
          <w:lang w:val="en-US" w:eastAsia="es-ES"/>
        </w:rPr>
        <w:t xml:space="preserve">      description: </w:t>
      </w:r>
      <w:ins w:id="22" w:author="Huawei" w:date="2022-02-10T16:07:00Z">
        <w:r w:rsidR="00D12426">
          <w:rPr>
            <w:lang w:eastAsia="zh-CN"/>
          </w:rPr>
          <w:t>&gt;</w:t>
        </w:r>
      </w:ins>
    </w:p>
    <w:p w14:paraId="41DD9335" w14:textId="77777777" w:rsidR="0049708B" w:rsidRDefault="00D12426" w:rsidP="006A77EA">
      <w:pPr>
        <w:pStyle w:val="PL"/>
        <w:rPr>
          <w:ins w:id="23" w:author="Huawei" w:date="2022-02-10T16:07:00Z"/>
          <w:lang w:val="en-US" w:eastAsia="es-ES"/>
        </w:rPr>
      </w:pPr>
      <w:ins w:id="24" w:author="Huawei" w:date="2022-02-10T16:07:00Z">
        <w:r>
          <w:rPr>
            <w:lang w:val="en-US" w:eastAsia="es-ES"/>
          </w:rPr>
          <w:t xml:space="preserve">        </w:t>
        </w:r>
      </w:ins>
      <w:r w:rsidR="006A77EA">
        <w:rPr>
          <w:lang w:val="en-US" w:eastAsia="es-ES"/>
        </w:rPr>
        <w:t>for trusted AF, the 'naf-eventexposure' shall be used as 'scopes' and</w:t>
      </w:r>
    </w:p>
    <w:p w14:paraId="0200D487" w14:textId="6653DCBD" w:rsidR="006A77EA" w:rsidRDefault="0049708B" w:rsidP="006A77EA">
      <w:pPr>
        <w:pStyle w:val="PL"/>
        <w:rPr>
          <w:lang w:val="en-US" w:eastAsia="es-ES"/>
        </w:rPr>
      </w:pPr>
      <w:ins w:id="25" w:author="Huawei" w:date="2022-02-10T16:07:00Z">
        <w:r>
          <w:rPr>
            <w:lang w:val="en-US" w:eastAsia="es-ES"/>
          </w:rPr>
          <w:t xml:space="preserve">       </w:t>
        </w:r>
      </w:ins>
      <w:r w:rsidR="006A77EA">
        <w:rPr>
          <w:lang w:val="en-US" w:eastAsia="es-ES"/>
        </w:rPr>
        <w:t xml:space="preserve"> '{nrfApiRoot}/oauth2/token' shall be used as 'tokenUri'.</w:t>
      </w:r>
    </w:p>
    <w:p w14:paraId="74E5F60A" w14:textId="77777777" w:rsidR="006A77EA" w:rsidRDefault="006A77EA" w:rsidP="006A77EA">
      <w:pPr>
        <w:pStyle w:val="PL"/>
        <w:rPr>
          <w:lang w:val="en-US" w:eastAsia="es-ES"/>
        </w:rPr>
      </w:pPr>
    </w:p>
    <w:p w14:paraId="351CC3E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2B94B02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0979384D" w14:textId="77777777" w:rsidR="00117B26" w:rsidRDefault="006A77EA" w:rsidP="006A77EA">
      <w:pPr>
        <w:pStyle w:val="PL"/>
        <w:rPr>
          <w:ins w:id="26" w:author="Huawei" w:date="2022-02-10T16:07:00Z"/>
          <w:lang w:eastAsia="zh-CN"/>
        </w:rPr>
      </w:pPr>
      <w:r>
        <w:rPr>
          <w:rFonts w:eastAsia="Batang"/>
        </w:rPr>
        <w:t xml:space="preserve">      description: </w:t>
      </w:r>
      <w:ins w:id="27" w:author="Huawei" w:date="2022-02-10T16:07:00Z">
        <w:r w:rsidR="00117B26">
          <w:rPr>
            <w:lang w:eastAsia="zh-CN"/>
          </w:rPr>
          <w:t>&gt;</w:t>
        </w:r>
      </w:ins>
    </w:p>
    <w:p w14:paraId="653D2529" w14:textId="77777777" w:rsidR="00117B26" w:rsidRDefault="00117B26" w:rsidP="006A77EA">
      <w:pPr>
        <w:pStyle w:val="PL"/>
        <w:rPr>
          <w:ins w:id="28" w:author="Huawei" w:date="2022-02-10T16:08:00Z"/>
          <w:rFonts w:eastAsia="Batang"/>
        </w:rPr>
      </w:pPr>
      <w:ins w:id="29" w:author="Huawei" w:date="2022-02-10T16:07:00Z">
        <w:r>
          <w:rPr>
            <w:lang w:val="en-US" w:eastAsia="es-ES"/>
          </w:rPr>
          <w:t xml:space="preserve">        </w:t>
        </w:r>
      </w:ins>
      <w:r w:rsidR="006A77EA">
        <w:rPr>
          <w:rFonts w:eastAsia="Batang"/>
        </w:rPr>
        <w:t>Represents notifications on application event(s) that occurred for an</w:t>
      </w:r>
    </w:p>
    <w:p w14:paraId="02371207" w14:textId="60937959" w:rsidR="006A77EA" w:rsidRDefault="00117B26" w:rsidP="006A77EA">
      <w:pPr>
        <w:pStyle w:val="PL"/>
        <w:rPr>
          <w:rFonts w:eastAsia="Batang"/>
        </w:rPr>
      </w:pPr>
      <w:ins w:id="30" w:author="Huawei" w:date="2022-02-10T16:08:00Z">
        <w:r>
          <w:rPr>
            <w:lang w:val="en-US" w:eastAsia="es-ES"/>
          </w:rPr>
          <w:t xml:space="preserve">       </w:t>
        </w:r>
      </w:ins>
      <w:r w:rsidR="006A77EA">
        <w:rPr>
          <w:rFonts w:eastAsia="Batang"/>
        </w:rPr>
        <w:t xml:space="preserve"> Individual Application Event Subscription resource.</w:t>
      </w:r>
    </w:p>
    <w:p w14:paraId="15BB570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F079CF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21E6BC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419914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3E71E7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4489AF7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11D9DC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83ADFE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25AD015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918CDE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79F0CD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BBBDDA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313267A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75BFE076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5D130AC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E921EB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6B1D7F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6FB78F2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FFC86C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5CAE9B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1475DE1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8D5D77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0EB7080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1EBAF52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055C2E3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3C64D0C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02AA97B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58A57F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075E53F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8C7E70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7F799A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30CEF49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E89F29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5D2B508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61BC6F0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4FC5DA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30A177A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3D7927E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notifId</w:t>
      </w:r>
    </w:p>
    <w:p w14:paraId="6BFC8CA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52ACC44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48F38B86" w14:textId="77777777" w:rsidR="006A77EA" w:rsidRDefault="006A77EA" w:rsidP="006A77EA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423C6D7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33F791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516516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43DF6F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683963E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7CBAC23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3BA0A1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3321876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853F74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841FA2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56261C6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F1BA54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329F9DA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070173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737630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02DE2F4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0C776D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1F266EE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07A1E4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7E8CC7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08F87A9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F840E1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481E096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35CC92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99ECC1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3C087B2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C69571E" w14:textId="77777777" w:rsidR="006A77EA" w:rsidRDefault="006A77EA" w:rsidP="006A77EA">
      <w:pPr>
        <w:pStyle w:val="PL"/>
        <w:rPr>
          <w:lang w:val="en-US" w:eastAsia="es-ES"/>
        </w:rPr>
      </w:pPr>
      <w:bookmarkStart w:id="31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603FEC7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F5F97E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15255D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14:paraId="2EB542A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31"/>
    </w:p>
    <w:p w14:paraId="7AC9BC3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14:paraId="28460D0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26F96C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DF8D93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14:paraId="3EB2DDC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EF3660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14:paraId="0A9EC82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87077E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DB396B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14:paraId="4DA9586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4B209B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6D2A98B3" w14:textId="77777777" w:rsidR="006A77EA" w:rsidRDefault="006A77EA" w:rsidP="006A77EA">
      <w:pPr>
        <w:pStyle w:val="PL"/>
      </w:pPr>
      <w:r>
        <w:t xml:space="preserve">          type: array</w:t>
      </w:r>
    </w:p>
    <w:p w14:paraId="1630FD4C" w14:textId="77777777" w:rsidR="006A77EA" w:rsidRDefault="006A77EA" w:rsidP="006A77EA">
      <w:pPr>
        <w:pStyle w:val="PL"/>
      </w:pPr>
      <w:r>
        <w:t xml:space="preserve">          items:</w:t>
      </w:r>
    </w:p>
    <w:p w14:paraId="7072003B" w14:textId="77777777" w:rsidR="006A77EA" w:rsidRDefault="006A77EA" w:rsidP="006A77EA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'#/components/schemas/CollectiveBehaviourInfo'</w:t>
      </w:r>
    </w:p>
    <w:p w14:paraId="607FDD6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45DAFE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9330C7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670E96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64B6B72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509E6AB4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6870530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82F2DD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4FF085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46F0E7D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22FC3B2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41769C5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7E58868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52DC97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68971E7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0878B09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191A95C0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2BEFAFE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53B2F5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A9500D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714D195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5D1AFB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84DDCA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6E17248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8E1F0F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5EE51E8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6D1C84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8FC7F4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59AC28A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C9F6DC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exterGroupIds:</w:t>
      </w:r>
    </w:p>
    <w:p w14:paraId="4B44059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B988EC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6AA8FA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0856FE2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C61B07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1ABC380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1BD1F4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F64F6D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2F5ED4C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64167A8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4D66DCB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7E2E2C3F" w14:textId="77777777" w:rsidR="006A77EA" w:rsidRDefault="006A77EA" w:rsidP="006A77EA">
      <w:pPr>
        <w:pStyle w:val="PL"/>
      </w:pPr>
      <w:r>
        <w:t xml:space="preserve">          type: array</w:t>
      </w:r>
    </w:p>
    <w:p w14:paraId="4C646FF0" w14:textId="77777777" w:rsidR="006A77EA" w:rsidRDefault="006A77EA" w:rsidP="006A77EA">
      <w:pPr>
        <w:pStyle w:val="PL"/>
      </w:pPr>
      <w:r>
        <w:t xml:space="preserve">          items:</w:t>
      </w:r>
    </w:p>
    <w:p w14:paraId="44271830" w14:textId="77777777" w:rsidR="006A77EA" w:rsidRDefault="006A77EA" w:rsidP="006A77EA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2AD7C6A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2ECA6A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3BC1E7B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18E29D1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48B22844" w14:textId="77777777" w:rsidR="006A77EA" w:rsidRDefault="006A77EA" w:rsidP="006A77EA">
      <w:pPr>
        <w:pStyle w:val="PL"/>
      </w:pPr>
      <w:r>
        <w:t xml:space="preserve">          type: array</w:t>
      </w:r>
    </w:p>
    <w:p w14:paraId="75BFA486" w14:textId="77777777" w:rsidR="006A77EA" w:rsidRDefault="006A77EA" w:rsidP="006A77EA">
      <w:pPr>
        <w:pStyle w:val="PL"/>
      </w:pPr>
      <w:r>
        <w:t xml:space="preserve">          items:</w:t>
      </w:r>
    </w:p>
    <w:p w14:paraId="54179121" w14:textId="77777777" w:rsidR="006A77EA" w:rsidRDefault="006A77EA" w:rsidP="006A77EA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'#/components/schemas/CollectiveBehaviourFilter'</w:t>
      </w:r>
    </w:p>
    <w:p w14:paraId="272780E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189A0B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07E79B86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5B460DA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9861BA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8DEBB2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33BF25A2" w14:textId="77777777" w:rsidR="006A77EA" w:rsidRDefault="006A77EA" w:rsidP="006A77EA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713767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50B593E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0F8778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70EA27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477B144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7C4F2D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39A49A7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AC68CD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E15E42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18DD9F8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93DDA3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24E8E6C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5E9B9E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28EB94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786790A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824E35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A32022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6B8A716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392E772E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469F010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CF7DAF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B97F2A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7F4497A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0579E6B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3094AB4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527AE65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4FE31F2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572FC21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5E359D6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49E5843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050D0F9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611CBC4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266F92C9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215EFC3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3FDAF1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633675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3D1047D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34A1487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2A65E80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228241F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7A2A2F4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3F654CC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2C3F43F0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mobility information associated with an application.</w:t>
      </w:r>
    </w:p>
    <w:p w14:paraId="121E194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7BC1FB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718A8E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0814C3C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1FA811C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0DBF8AC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083C2C6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077FDD5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F5ADA0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6B6AF15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0B99CA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BBB8AD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14CAEBB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7C2CAE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6EE51C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4FC383E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1AA700A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13D06C5F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3DDA355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73DAA6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3BF93D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3797E90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59D3EC1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3215F95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100A57A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77D1FA4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4D7BA11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1ADF5F1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06500BF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47E7B9F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1FD59A7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60936C0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2A3DCC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359736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09ADA16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5156B2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1BC40E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2E12F5A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2866B45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0720CEE4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10ADA22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033454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9F69A9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0494E02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E672D0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3737339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5BC4189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CEFB9F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63BED8A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2B8B66C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1DF2926C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7DE8009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86A918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B5D62E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08A6F0C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76F23F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4DC353E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976C65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3CA305D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5524D37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00D1507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79082BE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989653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36FC864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10B864C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0CFFF4D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526103A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6ED5B079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16E0028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ACCBBB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B4B60A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65C7F7C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437A6D7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4AC5F04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269EC3C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33C9A52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9D1864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61A66E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4DEB975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218FCF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32" w:name="_Hlk71816437"/>
      <w:r>
        <w:rPr>
          <w:lang w:val="en-US" w:eastAsia="es-ES"/>
        </w:rPr>
        <w:t>UserDataCongestionCollection:</w:t>
      </w:r>
    </w:p>
    <w:p w14:paraId="73ADFB01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74833CB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9BC185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FFF54F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316B75E0" w14:textId="77777777" w:rsidR="006A77EA" w:rsidRDefault="006A77EA" w:rsidP="006A77EA">
      <w:pPr>
        <w:pStyle w:val="PL"/>
      </w:pPr>
      <w:r>
        <w:lastRenderedPageBreak/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0295ECD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4CAACA9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4F2BEE2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14:paraId="635D694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119D7BDA" w14:textId="77777777" w:rsidR="006A77EA" w:rsidRDefault="006A77EA" w:rsidP="006A77EA">
      <w:pPr>
        <w:pStyle w:val="PL"/>
      </w:pPr>
      <w:r>
        <w:t xml:space="preserve">        thrputUl:</w:t>
      </w:r>
    </w:p>
    <w:p w14:paraId="61A51B9B" w14:textId="77777777" w:rsidR="006A77EA" w:rsidRDefault="006A77EA" w:rsidP="006A77EA">
      <w:pPr>
        <w:pStyle w:val="PL"/>
      </w:pPr>
      <w:r>
        <w:t xml:space="preserve">          $ref: 'TS29571_CommonData.yaml#/components/schemas/BitRate'</w:t>
      </w:r>
    </w:p>
    <w:p w14:paraId="1620F91B" w14:textId="77777777" w:rsidR="006A77EA" w:rsidRDefault="006A77EA" w:rsidP="006A77EA">
      <w:pPr>
        <w:pStyle w:val="PL"/>
      </w:pPr>
      <w:r>
        <w:t xml:space="preserve">        thrputDl:</w:t>
      </w:r>
    </w:p>
    <w:p w14:paraId="0A013496" w14:textId="77777777" w:rsidR="006A77EA" w:rsidRDefault="006A77EA" w:rsidP="006A77EA">
      <w:pPr>
        <w:pStyle w:val="PL"/>
      </w:pPr>
      <w:r>
        <w:t xml:space="preserve">          $ref: 'TS29571_CommonData.yaml#/components/schemas/BitRate'</w:t>
      </w:r>
    </w:p>
    <w:p w14:paraId="6B4B25AC" w14:textId="77777777" w:rsidR="006A77EA" w:rsidRDefault="006A77EA" w:rsidP="006A77EA">
      <w:pPr>
        <w:pStyle w:val="PL"/>
      </w:pPr>
      <w:r>
        <w:t xml:space="preserve">        thrputPkUl:</w:t>
      </w:r>
    </w:p>
    <w:p w14:paraId="3CF126C1" w14:textId="77777777" w:rsidR="006A77EA" w:rsidRDefault="006A77EA" w:rsidP="006A77EA">
      <w:pPr>
        <w:pStyle w:val="PL"/>
      </w:pPr>
      <w:r>
        <w:t xml:space="preserve">          $ref: 'TS29571_CommonData.yaml#/components/schemas/BitRate'</w:t>
      </w:r>
    </w:p>
    <w:p w14:paraId="0A6889EA" w14:textId="77777777" w:rsidR="006A77EA" w:rsidRDefault="006A77EA" w:rsidP="006A77EA">
      <w:pPr>
        <w:pStyle w:val="PL"/>
      </w:pPr>
      <w:r>
        <w:t xml:space="preserve">        thrputPkDl:</w:t>
      </w:r>
    </w:p>
    <w:p w14:paraId="677F9AA4" w14:textId="77777777" w:rsidR="006A77EA" w:rsidRDefault="006A77EA" w:rsidP="006A77EA">
      <w:pPr>
        <w:pStyle w:val="PL"/>
      </w:pPr>
      <w:r>
        <w:t xml:space="preserve">          $ref: 'TS29571_CommonData.yaml#/components/schemas/BitRate'</w:t>
      </w:r>
    </w:p>
    <w:bookmarkEnd w:id="32"/>
    <w:p w14:paraId="255C6E1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14:paraId="65F8C431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138B897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B25186E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927266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3DF818CD" w14:textId="77777777" w:rsidR="006A77EA" w:rsidRDefault="006A77EA" w:rsidP="006A77EA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71DC47D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2ABCD501" w14:textId="77777777" w:rsidR="006A77EA" w:rsidRPr="00DF7730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29444F5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3CA5B85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3C9DD0B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14:paraId="0D5D315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4B3B5C54" w14:textId="77777777" w:rsidR="006A77EA" w:rsidRDefault="006A77EA" w:rsidP="006A77EA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14:paraId="3F51EE6A" w14:textId="77777777" w:rsidR="006A77EA" w:rsidRDefault="006A77EA" w:rsidP="006A77EA">
      <w:pPr>
        <w:pStyle w:val="PL"/>
      </w:pPr>
      <w:r>
        <w:t xml:space="preserve">          type: array</w:t>
      </w:r>
    </w:p>
    <w:p w14:paraId="45342190" w14:textId="77777777" w:rsidR="006A77EA" w:rsidRDefault="006A77EA" w:rsidP="006A77EA">
      <w:pPr>
        <w:pStyle w:val="PL"/>
      </w:pPr>
      <w:r>
        <w:t xml:space="preserve">          items:</w:t>
      </w:r>
    </w:p>
    <w:p w14:paraId="7BF86EF8" w14:textId="77777777" w:rsidR="006A77EA" w:rsidRDefault="006A77EA" w:rsidP="006A77EA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14:paraId="04C62240" w14:textId="77777777" w:rsidR="006A77EA" w:rsidRDefault="006A77EA" w:rsidP="006A77EA">
      <w:pPr>
        <w:pStyle w:val="PL"/>
      </w:pPr>
      <w:r>
        <w:t xml:space="preserve">          minItems: 1</w:t>
      </w:r>
    </w:p>
    <w:p w14:paraId="401C91FE" w14:textId="77777777" w:rsidR="006A77EA" w:rsidRDefault="006A77EA" w:rsidP="006A77EA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14:paraId="2319A593" w14:textId="77777777" w:rsidR="006A77EA" w:rsidRPr="00F60E69" w:rsidRDefault="006A77EA" w:rsidP="006A77EA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29F1CC40" w14:textId="77777777" w:rsidR="006A77EA" w:rsidRDefault="006A77EA" w:rsidP="006A77EA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3C35708B" w14:textId="77777777" w:rsidR="006A77EA" w:rsidRDefault="006A77EA" w:rsidP="006A77EA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14:paraId="692B4E4C" w14:textId="77777777" w:rsidR="006A77EA" w:rsidRDefault="006A77EA" w:rsidP="006A77EA">
      <w:pPr>
        <w:pStyle w:val="PL"/>
      </w:pPr>
      <w:r>
        <w:t xml:space="preserve">        timeStamp:</w:t>
      </w:r>
    </w:p>
    <w:p w14:paraId="3D67B697" w14:textId="77777777" w:rsidR="006A77EA" w:rsidRDefault="006A77EA" w:rsidP="006A77EA">
      <w:pPr>
        <w:pStyle w:val="PL"/>
      </w:pPr>
      <w:r>
        <w:t xml:space="preserve">          $ref: 'TS29571_CommonData.yaml#/components/schemas/DateTime'</w:t>
      </w:r>
    </w:p>
    <w:p w14:paraId="4ED497C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CD037E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14:paraId="6AFCE3F1" w14:textId="77777777" w:rsidR="006A77EA" w:rsidRDefault="006A77EA" w:rsidP="006A77EA">
      <w:pPr>
        <w:pStyle w:val="PL"/>
      </w:pPr>
      <w:r>
        <w:rPr>
          <w:lang w:val="en-US" w:eastAsia="es-ES"/>
        </w:rPr>
        <w:t xml:space="preserve">        - </w:t>
      </w:r>
      <w:r>
        <w:t>timeStamp</w:t>
      </w:r>
    </w:p>
    <w:p w14:paraId="02C184A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14:paraId="550A7D97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0E80E6E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227A6C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635FF3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14:paraId="208D333C" w14:textId="77777777" w:rsidR="006A77EA" w:rsidRDefault="006A77EA" w:rsidP="006A77EA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3F34323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14:paraId="0663745A" w14:textId="77777777" w:rsidR="006A77EA" w:rsidRPr="00DF7730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307363FB" w14:textId="77777777" w:rsidR="006A77EA" w:rsidRDefault="006A77EA" w:rsidP="006A77EA">
      <w:pPr>
        <w:pStyle w:val="PL"/>
      </w:pPr>
      <w:r>
        <w:t xml:space="preserve">        thrputUl:</w:t>
      </w:r>
    </w:p>
    <w:p w14:paraId="55CF725E" w14:textId="77777777" w:rsidR="006A77EA" w:rsidRDefault="006A77EA" w:rsidP="006A77EA">
      <w:pPr>
        <w:pStyle w:val="PL"/>
      </w:pPr>
      <w:r>
        <w:t xml:space="preserve">          $ref: 'TS29571_CommonData.yaml#/components/schemas/BitRate'</w:t>
      </w:r>
    </w:p>
    <w:p w14:paraId="1263665B" w14:textId="77777777" w:rsidR="006A77EA" w:rsidRDefault="006A77EA" w:rsidP="006A77EA">
      <w:pPr>
        <w:pStyle w:val="PL"/>
      </w:pPr>
      <w:r>
        <w:t xml:space="preserve">        thrputDl:</w:t>
      </w:r>
    </w:p>
    <w:p w14:paraId="0A5A5B3F" w14:textId="77777777" w:rsidR="006A77EA" w:rsidRDefault="006A77EA" w:rsidP="006A77EA">
      <w:pPr>
        <w:pStyle w:val="PL"/>
      </w:pPr>
      <w:r>
        <w:t xml:space="preserve">          $ref: 'TS29571_CommonData.yaml#/components/schemas/BitRate'</w:t>
      </w:r>
    </w:p>
    <w:p w14:paraId="476B3D7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14:paraId="782256FF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5870612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A4B2FC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1753B7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14:paraId="69761678" w14:textId="77777777" w:rsidR="006A77EA" w:rsidRPr="00DF7730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7248F12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14:paraId="735947A7" w14:textId="77777777" w:rsidR="006A77EA" w:rsidRDefault="006A77EA" w:rsidP="006A77EA">
      <w:pPr>
        <w:pStyle w:val="PL"/>
      </w:pPr>
      <w:r>
        <w:t xml:space="preserve">          type: string</w:t>
      </w:r>
    </w:p>
    <w:p w14:paraId="431EB8B2" w14:textId="77777777" w:rsidR="006A77EA" w:rsidRDefault="006A77EA" w:rsidP="006A77EA">
      <w:pPr>
        <w:pStyle w:val="PL"/>
      </w:pPr>
      <w:r>
        <w:t xml:space="preserve">          description: Indicates an FQDN.</w:t>
      </w:r>
    </w:p>
    <w:p w14:paraId="0CA0553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14:paraId="7DF1DC9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42A7B2B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680030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801EB21" w14:textId="77777777" w:rsidR="006A77EA" w:rsidRPr="0020300E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gpsi:</w:t>
      </w:r>
    </w:p>
    <w:p w14:paraId="2CA62FED" w14:textId="77777777" w:rsidR="006A77EA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14:paraId="7E894FE4" w14:textId="77777777" w:rsidR="006A77EA" w:rsidRPr="009D4E28" w:rsidRDefault="006A77EA" w:rsidP="006A77EA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supi:</w:t>
      </w:r>
    </w:p>
    <w:p w14:paraId="74CAD1E4" w14:textId="77777777" w:rsidR="006A77EA" w:rsidRDefault="006A77EA" w:rsidP="006A77EA">
      <w:pPr>
        <w:pStyle w:val="PL"/>
        <w:rPr>
          <w:lang w:val="en-US" w:eastAsia="es-ES"/>
        </w:rPr>
      </w:pPr>
      <w:r w:rsidRPr="009D4E28">
        <w:rPr>
          <w:lang w:val="en-US" w:eastAsia="es-ES"/>
        </w:rPr>
        <w:t xml:space="preserve">          $ref: 'TS29571_CommonData.yaml#/components/schemas/Supi'</w:t>
      </w:r>
    </w:p>
    <w:p w14:paraId="23E2FF9B" w14:textId="77777777" w:rsidR="006A77EA" w:rsidRPr="0020300E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14:paraId="5674A6D0" w14:textId="77777777" w:rsidR="006A77EA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14:paraId="54305AAB" w14:textId="77777777" w:rsidR="006A77EA" w:rsidRPr="0020300E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14:paraId="5E133B8B" w14:textId="77777777" w:rsidR="006A77EA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14:paraId="22E03324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14:paraId="0E16B849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18A87195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14:paraId="111A294A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14:paraId="33AEAC4A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14:paraId="4F145365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59D03297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lastRenderedPageBreak/>
        <w:t xml:space="preserve">          items:</w:t>
      </w:r>
    </w:p>
    <w:p w14:paraId="2331B016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14:paraId="443CFEAE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73032602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5AD621E5" w14:textId="77777777" w:rsidR="006A77EA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14:paraId="63DF421B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CollectiveBehaviourFilter:</w:t>
      </w:r>
    </w:p>
    <w:p w14:paraId="06F7DF9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filter information to be collected f</w:t>
      </w:r>
      <w:r w:rsidRPr="00010373">
        <w:rPr>
          <w:lang w:val="en-US" w:eastAsia="es-ES"/>
        </w:rPr>
        <w:t>r</w:t>
      </w:r>
      <w:r>
        <w:rPr>
          <w:lang w:val="en-US" w:eastAsia="es-ES"/>
        </w:rPr>
        <w:t>om UE.</w:t>
      </w:r>
    </w:p>
    <w:p w14:paraId="6E48D51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B244A5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A43F9A4" w14:textId="77777777" w:rsidR="006A77EA" w:rsidRPr="0020300E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typ</w:t>
      </w:r>
      <w:r w:rsidRPr="0020300E">
        <w:rPr>
          <w:lang w:val="en-US" w:eastAsia="es-ES"/>
        </w:rPr>
        <w:t>:</w:t>
      </w:r>
    </w:p>
    <w:p w14:paraId="5CCCD7ED" w14:textId="77777777" w:rsidR="006A77EA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</w:t>
      </w:r>
      <w:r>
        <w:rPr>
          <w:lang w:val="en-US" w:eastAsia="es-ES"/>
        </w:rPr>
        <w:t>#/components/schemas/CollectiveBehaviourFilterType</w:t>
      </w:r>
      <w:r w:rsidRPr="0020300E">
        <w:rPr>
          <w:lang w:val="en-US" w:eastAsia="es-ES"/>
        </w:rPr>
        <w:t>'</w:t>
      </w:r>
    </w:p>
    <w:p w14:paraId="398486A6" w14:textId="77777777" w:rsidR="006A77EA" w:rsidRPr="0020300E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value</w:t>
      </w:r>
      <w:r w:rsidRPr="0020300E">
        <w:rPr>
          <w:lang w:val="en-US" w:eastAsia="es-ES"/>
        </w:rPr>
        <w:t>:</w:t>
      </w:r>
    </w:p>
    <w:p w14:paraId="2C2E6932" w14:textId="77777777" w:rsidR="006A77EA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string</w:t>
      </w:r>
    </w:p>
    <w:p w14:paraId="0B86634E" w14:textId="77777777" w:rsidR="006A77EA" w:rsidRPr="00110FFF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Value of the parameter type as in the type attribute.</w:t>
      </w:r>
    </w:p>
    <w:p w14:paraId="3D9C6D65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351D8F2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typ</w:t>
      </w:r>
    </w:p>
    <w:p w14:paraId="4A09FF1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value</w:t>
      </w:r>
    </w:p>
    <w:p w14:paraId="7C8B33F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CollectiveBehaviourInfo:</w:t>
      </w:r>
    </w:p>
    <w:p w14:paraId="0354C606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 xml:space="preserve">the </w:t>
      </w:r>
      <w:r>
        <w:rPr>
          <w:lang w:val="en-US" w:eastAsia="es-ES"/>
        </w:rPr>
        <w:t>collective behaviour information to be reported to the subscriber.</w:t>
      </w:r>
    </w:p>
    <w:p w14:paraId="663D9870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40DECBC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53FD64C" w14:textId="77777777" w:rsidR="006A77EA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colAttrib</w:t>
      </w:r>
      <w:r w:rsidRPr="0020300E">
        <w:rPr>
          <w:lang w:val="en-US" w:eastAsia="es-ES"/>
        </w:rPr>
        <w:t>:</w:t>
      </w:r>
    </w:p>
    <w:p w14:paraId="7D0CC798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6E5215F1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5E20A4FA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type: string</w:t>
      </w:r>
    </w:p>
    <w:p w14:paraId="2565F05A" w14:textId="77777777" w:rsidR="006A77EA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52C264E4" w14:textId="77777777" w:rsidR="006A77EA" w:rsidRPr="0020300E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noOfUes</w:t>
      </w:r>
      <w:r w:rsidRPr="0020300E">
        <w:rPr>
          <w:lang w:val="en-US" w:eastAsia="es-ES"/>
        </w:rPr>
        <w:t>:</w:t>
      </w:r>
    </w:p>
    <w:p w14:paraId="06A56183" w14:textId="77777777" w:rsidR="006A77EA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</w:t>
      </w:r>
      <w:r>
        <w:rPr>
          <w:lang w:val="en-US" w:eastAsia="es-ES"/>
        </w:rPr>
        <w:t>type: integer</w:t>
      </w:r>
    </w:p>
    <w:p w14:paraId="119A9A8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Total number of UEs that fulfil a collective within the area of interest.</w:t>
      </w:r>
    </w:p>
    <w:p w14:paraId="7327393B" w14:textId="77777777" w:rsidR="006A77EA" w:rsidRPr="0020300E" w:rsidRDefault="006A77EA" w:rsidP="006A77EA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</w:t>
      </w:r>
      <w:r>
        <w:rPr>
          <w:lang w:val="en-US" w:eastAsia="es-ES"/>
        </w:rPr>
        <w:t>appIds</w:t>
      </w:r>
      <w:r w:rsidRPr="0020300E">
        <w:rPr>
          <w:lang w:val="en-US" w:eastAsia="es-ES"/>
        </w:rPr>
        <w:t>:</w:t>
      </w:r>
    </w:p>
    <w:p w14:paraId="42CB86DE" w14:textId="77777777" w:rsidR="006A77EA" w:rsidRDefault="006A77EA" w:rsidP="006A77EA">
      <w:pPr>
        <w:pStyle w:val="PL"/>
      </w:pPr>
      <w:r>
        <w:t xml:space="preserve">          type: array</w:t>
      </w:r>
    </w:p>
    <w:p w14:paraId="1501C4FF" w14:textId="77777777" w:rsidR="006A77EA" w:rsidRDefault="006A77EA" w:rsidP="006A77EA">
      <w:pPr>
        <w:pStyle w:val="PL"/>
      </w:pPr>
      <w:r>
        <w:t xml:space="preserve">          items:</w:t>
      </w:r>
    </w:p>
    <w:p w14:paraId="7FEF3603" w14:textId="77777777" w:rsidR="006A77EA" w:rsidRDefault="006A77EA" w:rsidP="006A77EA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#/components/schemas/ApplicationId'</w:t>
      </w:r>
    </w:p>
    <w:p w14:paraId="16F806F4" w14:textId="77777777" w:rsidR="006A77EA" w:rsidRDefault="006A77EA" w:rsidP="006A77EA">
      <w:pPr>
        <w:pStyle w:val="PL"/>
        <w:rPr>
          <w:lang w:val="en-US" w:eastAsia="es-ES"/>
        </w:rPr>
      </w:pPr>
      <w:r>
        <w:t xml:space="preserve">          minItems: 1</w:t>
      </w:r>
    </w:p>
    <w:p w14:paraId="442F8DD7" w14:textId="77777777" w:rsidR="006A77EA" w:rsidRPr="0020300E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extUeIds</w:t>
      </w:r>
      <w:r w:rsidRPr="0020300E">
        <w:rPr>
          <w:lang w:val="en-US" w:eastAsia="es-ES"/>
        </w:rPr>
        <w:t>:</w:t>
      </w:r>
    </w:p>
    <w:p w14:paraId="6F614AB8" w14:textId="77777777" w:rsidR="006A77EA" w:rsidRDefault="006A77EA" w:rsidP="006A77EA">
      <w:pPr>
        <w:pStyle w:val="PL"/>
      </w:pPr>
      <w:r>
        <w:t xml:space="preserve">          type: array</w:t>
      </w:r>
    </w:p>
    <w:p w14:paraId="027C57FA" w14:textId="77777777" w:rsidR="006A77EA" w:rsidRDefault="006A77EA" w:rsidP="006A77EA">
      <w:pPr>
        <w:pStyle w:val="PL"/>
      </w:pPr>
      <w:r>
        <w:t xml:space="preserve">          items:</w:t>
      </w:r>
    </w:p>
    <w:p w14:paraId="7747D148" w14:textId="77777777" w:rsidR="006A77EA" w:rsidRDefault="006A77EA" w:rsidP="006A77EA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#/components/schemas/Gpsi'</w:t>
      </w:r>
    </w:p>
    <w:p w14:paraId="1934B198" w14:textId="77777777" w:rsidR="006A77EA" w:rsidRDefault="006A77EA" w:rsidP="006A77EA">
      <w:pPr>
        <w:pStyle w:val="PL"/>
        <w:rPr>
          <w:lang w:val="en-US" w:eastAsia="es-ES"/>
        </w:rPr>
      </w:pPr>
      <w:r>
        <w:t xml:space="preserve">          minItems: 1</w:t>
      </w:r>
    </w:p>
    <w:p w14:paraId="158DD722" w14:textId="77777777" w:rsidR="006A77EA" w:rsidRPr="0020300E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ueIds</w:t>
      </w:r>
      <w:r w:rsidRPr="0020300E">
        <w:rPr>
          <w:lang w:val="en-US" w:eastAsia="es-ES"/>
        </w:rPr>
        <w:t>:</w:t>
      </w:r>
    </w:p>
    <w:p w14:paraId="7D82EEB1" w14:textId="77777777" w:rsidR="006A77EA" w:rsidRDefault="006A77EA" w:rsidP="006A77EA">
      <w:pPr>
        <w:pStyle w:val="PL"/>
      </w:pPr>
      <w:r>
        <w:t xml:space="preserve">          type: array</w:t>
      </w:r>
    </w:p>
    <w:p w14:paraId="230BF71C" w14:textId="77777777" w:rsidR="006A77EA" w:rsidRDefault="006A77EA" w:rsidP="006A77EA">
      <w:pPr>
        <w:pStyle w:val="PL"/>
      </w:pPr>
      <w:r>
        <w:t xml:space="preserve">          items:</w:t>
      </w:r>
    </w:p>
    <w:p w14:paraId="1D13BBED" w14:textId="77777777" w:rsidR="006A77EA" w:rsidRDefault="006A77EA" w:rsidP="006A77EA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#/components/schemas/Supi'</w:t>
      </w:r>
    </w:p>
    <w:p w14:paraId="191D22E8" w14:textId="77777777" w:rsidR="006A77EA" w:rsidRPr="00110FFF" w:rsidRDefault="006A77EA" w:rsidP="006A77EA">
      <w:pPr>
        <w:pStyle w:val="PL"/>
        <w:rPr>
          <w:lang w:val="en-US" w:eastAsia="es-ES"/>
        </w:rPr>
      </w:pPr>
      <w:r>
        <w:t xml:space="preserve">          minItems: 1</w:t>
      </w:r>
    </w:p>
    <w:p w14:paraId="0DD0CD6A" w14:textId="77777777" w:rsidR="006A77EA" w:rsidRPr="00110FFF" w:rsidRDefault="006A77EA" w:rsidP="006A77EA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1E6518A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colAttrib</w:t>
      </w:r>
    </w:p>
    <w:p w14:paraId="276F7A8A" w14:textId="77777777" w:rsidR="006A77EA" w:rsidRDefault="006A77EA" w:rsidP="006A77EA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7ABCB8A0" w14:textId="77777777" w:rsidR="006A77EA" w:rsidRDefault="006A77EA" w:rsidP="006A77EA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[extUeIds]</w:t>
      </w:r>
    </w:p>
    <w:p w14:paraId="3503D0AE" w14:textId="77777777" w:rsidR="006A77EA" w:rsidRDefault="006A77EA" w:rsidP="006A77EA">
      <w:pPr>
        <w:pStyle w:val="PL"/>
        <w:rPr>
          <w:lang w:val="en-US" w:eastAsia="es-ES"/>
        </w:rPr>
      </w:pPr>
      <w:r>
        <w:rPr>
          <w:rFonts w:eastAsia="等线"/>
        </w:rPr>
        <w:t xml:space="preserve">        - required: [ueIds]</w:t>
      </w:r>
    </w:p>
    <w:p w14:paraId="6E69751B" w14:textId="77777777" w:rsidR="006A77EA" w:rsidRPr="00C252A6" w:rsidRDefault="006A77EA" w:rsidP="006A77EA">
      <w:pPr>
        <w:pStyle w:val="PL"/>
        <w:rPr>
          <w:lang w:eastAsia="es-ES"/>
        </w:rPr>
      </w:pPr>
    </w:p>
    <w:p w14:paraId="5EBE7B1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4C857CAC" w14:textId="77777777" w:rsidR="006A77EA" w:rsidRDefault="006A77EA" w:rsidP="006A77EA">
      <w:pPr>
        <w:pStyle w:val="PL"/>
        <w:rPr>
          <w:lang w:val="en-US" w:eastAsia="es-ES"/>
        </w:rPr>
      </w:pPr>
    </w:p>
    <w:p w14:paraId="380C9F5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574A7432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5E5891F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06E43E2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D30D89F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55F33B0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6F2C71B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1712F164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4CC34B7D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7B33E32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109E7330" w14:textId="77777777" w:rsidR="006A77EA" w:rsidRDefault="006A77EA" w:rsidP="006A77EA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29B5C371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3D17991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COLLECTIVE_BEHAVIOUR</w:t>
      </w:r>
    </w:p>
    <w:p w14:paraId="4D582B45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A80C6D7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CollectiveBehaviourFilterType:</w:t>
      </w:r>
    </w:p>
    <w:p w14:paraId="4958F89A" w14:textId="77777777" w:rsidR="006A77EA" w:rsidRDefault="006A77EA" w:rsidP="006A77E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collective behaviour parameter type.</w:t>
      </w:r>
    </w:p>
    <w:p w14:paraId="75460542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1A44A299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561E9788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6EA80EF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COLLECTIVE_ATTRIBUTE</w:t>
      </w:r>
    </w:p>
    <w:p w14:paraId="40536D1A" w14:textId="77777777" w:rsidR="006A77EA" w:rsidRDefault="006A77EA" w:rsidP="006A77E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DATA_PROCESSING</w:t>
      </w:r>
    </w:p>
    <w:p w14:paraId="5B8D6805" w14:textId="77777777" w:rsidR="006A77EA" w:rsidRDefault="006A77EA" w:rsidP="006A77EA">
      <w:pPr>
        <w:pStyle w:val="PL"/>
        <w:rPr>
          <w:lang w:val="en-US" w:eastAsia="es-ES"/>
        </w:rPr>
      </w:pPr>
      <w:r w:rsidRPr="00F2632E">
        <w:rPr>
          <w:lang w:val="en-US" w:eastAsia="es-ES"/>
        </w:rPr>
        <w:t xml:space="preserve">      - type: string</w:t>
      </w:r>
    </w:p>
    <w:p w14:paraId="7C02F312" w14:textId="77777777" w:rsidR="00CC7B79" w:rsidRPr="009F1FB5" w:rsidRDefault="00CC7B79" w:rsidP="008A3884">
      <w:pPr>
        <w:pStyle w:val="PL"/>
        <w:rPr>
          <w:lang w:val="en-US" w:eastAsia="zh-CN"/>
        </w:rPr>
      </w:pPr>
    </w:p>
    <w:p w14:paraId="0DDA4F5E" w14:textId="77777777" w:rsidR="00CC7189" w:rsidRPr="00CC7B79" w:rsidRDefault="00CC7189" w:rsidP="008A3884">
      <w:pPr>
        <w:pStyle w:val="PL"/>
        <w:rPr>
          <w:lang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1E2C6" w14:textId="77777777" w:rsidR="00E405ED" w:rsidRDefault="00E405ED">
      <w:r>
        <w:separator/>
      </w:r>
    </w:p>
  </w:endnote>
  <w:endnote w:type="continuationSeparator" w:id="0">
    <w:p w14:paraId="0BA07A93" w14:textId="77777777" w:rsidR="00E405ED" w:rsidRDefault="00E4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B6ED5" w14:textId="77777777" w:rsidR="00E405ED" w:rsidRDefault="00E405ED">
      <w:r>
        <w:separator/>
      </w:r>
    </w:p>
  </w:footnote>
  <w:footnote w:type="continuationSeparator" w:id="0">
    <w:p w14:paraId="06C822D6" w14:textId="77777777" w:rsidR="00E405ED" w:rsidRDefault="00E405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63459" w:rsidRDefault="00063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63459" w:rsidRDefault="000634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63459" w:rsidRDefault="000634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63459" w:rsidRDefault="000634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4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7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1"/>
  </w:num>
  <w:num w:numId="7">
    <w:abstractNumId w:val="29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8"/>
  </w:num>
  <w:num w:numId="11">
    <w:abstractNumId w:val="6"/>
  </w:num>
  <w:num w:numId="12">
    <w:abstractNumId w:val="23"/>
  </w:num>
  <w:num w:numId="13">
    <w:abstractNumId w:val="34"/>
  </w:num>
  <w:num w:numId="14">
    <w:abstractNumId w:val="19"/>
  </w:num>
  <w:num w:numId="15">
    <w:abstractNumId w:val="9"/>
  </w:num>
  <w:num w:numId="16">
    <w:abstractNumId w:val="27"/>
  </w:num>
  <w:num w:numId="17">
    <w:abstractNumId w:val="3"/>
  </w:num>
  <w:num w:numId="18">
    <w:abstractNumId w:val="26"/>
  </w:num>
  <w:num w:numId="19">
    <w:abstractNumId w:val="16"/>
  </w:num>
  <w:num w:numId="20">
    <w:abstractNumId w:val="31"/>
  </w:num>
  <w:num w:numId="21">
    <w:abstractNumId w:val="22"/>
  </w:num>
  <w:num w:numId="22">
    <w:abstractNumId w:val="32"/>
  </w:num>
  <w:num w:numId="23">
    <w:abstractNumId w:val="20"/>
  </w:num>
  <w:num w:numId="24">
    <w:abstractNumId w:val="13"/>
  </w:num>
  <w:num w:numId="25">
    <w:abstractNumId w:val="15"/>
  </w:num>
  <w:num w:numId="26">
    <w:abstractNumId w:val="24"/>
  </w:num>
  <w:num w:numId="27">
    <w:abstractNumId w:val="5"/>
  </w:num>
  <w:num w:numId="28">
    <w:abstractNumId w:val="25"/>
  </w:num>
  <w:num w:numId="29">
    <w:abstractNumId w:val="12"/>
  </w:num>
  <w:num w:numId="30">
    <w:abstractNumId w:val="4"/>
  </w:num>
  <w:num w:numId="31">
    <w:abstractNumId w:val="10"/>
  </w:num>
  <w:num w:numId="32">
    <w:abstractNumId w:val="30"/>
  </w:num>
  <w:num w:numId="33">
    <w:abstractNumId w:val="14"/>
  </w:num>
  <w:num w:numId="34">
    <w:abstractNumId w:val="7"/>
  </w:num>
  <w:num w:numId="35">
    <w:abstractNumId w:val="28"/>
  </w:num>
  <w:num w:numId="36">
    <w:abstractNumId w:val="33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7"/>
  </w:num>
  <w:num w:numId="40">
    <w:abstractNumId w:val="17"/>
  </w:num>
  <w:num w:numId="41">
    <w:abstractNumId w:val="17"/>
  </w:num>
  <w:num w:numId="42">
    <w:abstractNumId w:val="11"/>
  </w:num>
  <w:num w:numId="43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3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63459"/>
    <w:rsid w:val="000638E2"/>
    <w:rsid w:val="000772DA"/>
    <w:rsid w:val="00091E4E"/>
    <w:rsid w:val="000938D7"/>
    <w:rsid w:val="000939D5"/>
    <w:rsid w:val="00094644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D6301"/>
    <w:rsid w:val="000D6B5E"/>
    <w:rsid w:val="00102A5F"/>
    <w:rsid w:val="00103807"/>
    <w:rsid w:val="001116B3"/>
    <w:rsid w:val="00117B20"/>
    <w:rsid w:val="00117B26"/>
    <w:rsid w:val="001203BE"/>
    <w:rsid w:val="001222E7"/>
    <w:rsid w:val="00124E89"/>
    <w:rsid w:val="00126EB3"/>
    <w:rsid w:val="00130E9E"/>
    <w:rsid w:val="0013315D"/>
    <w:rsid w:val="0013617C"/>
    <w:rsid w:val="00136454"/>
    <w:rsid w:val="00145D43"/>
    <w:rsid w:val="001572AB"/>
    <w:rsid w:val="00172834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0AD5"/>
    <w:rsid w:val="001C26F1"/>
    <w:rsid w:val="001C3731"/>
    <w:rsid w:val="001D6A8C"/>
    <w:rsid w:val="001D72FC"/>
    <w:rsid w:val="001E06D0"/>
    <w:rsid w:val="001E383A"/>
    <w:rsid w:val="001E41F3"/>
    <w:rsid w:val="001E479C"/>
    <w:rsid w:val="001E4B86"/>
    <w:rsid w:val="001F1318"/>
    <w:rsid w:val="001F39DE"/>
    <w:rsid w:val="00206CBF"/>
    <w:rsid w:val="0021125F"/>
    <w:rsid w:val="002128DF"/>
    <w:rsid w:val="00220D63"/>
    <w:rsid w:val="0022201F"/>
    <w:rsid w:val="0023343F"/>
    <w:rsid w:val="00234B1E"/>
    <w:rsid w:val="00247B46"/>
    <w:rsid w:val="00250BE7"/>
    <w:rsid w:val="0025385E"/>
    <w:rsid w:val="002578A3"/>
    <w:rsid w:val="0026004D"/>
    <w:rsid w:val="00260BDC"/>
    <w:rsid w:val="002629D3"/>
    <w:rsid w:val="002640DD"/>
    <w:rsid w:val="00275D12"/>
    <w:rsid w:val="00276A42"/>
    <w:rsid w:val="00280803"/>
    <w:rsid w:val="00281008"/>
    <w:rsid w:val="00282AA7"/>
    <w:rsid w:val="00284FEB"/>
    <w:rsid w:val="00285E17"/>
    <w:rsid w:val="002860C4"/>
    <w:rsid w:val="00286B68"/>
    <w:rsid w:val="00286BB6"/>
    <w:rsid w:val="00291B3D"/>
    <w:rsid w:val="00292474"/>
    <w:rsid w:val="00297DEA"/>
    <w:rsid w:val="002A1991"/>
    <w:rsid w:val="002A5F4D"/>
    <w:rsid w:val="002B3D94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F0537"/>
    <w:rsid w:val="002F238F"/>
    <w:rsid w:val="002F2B61"/>
    <w:rsid w:val="00302C91"/>
    <w:rsid w:val="00305409"/>
    <w:rsid w:val="00310153"/>
    <w:rsid w:val="00311EF8"/>
    <w:rsid w:val="00312C59"/>
    <w:rsid w:val="00312C8B"/>
    <w:rsid w:val="003158AF"/>
    <w:rsid w:val="00315D2C"/>
    <w:rsid w:val="003173D9"/>
    <w:rsid w:val="00321862"/>
    <w:rsid w:val="00322334"/>
    <w:rsid w:val="00323D63"/>
    <w:rsid w:val="0032520F"/>
    <w:rsid w:val="003269E8"/>
    <w:rsid w:val="00341CBB"/>
    <w:rsid w:val="00350698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971E2"/>
    <w:rsid w:val="003A1A4C"/>
    <w:rsid w:val="003A7987"/>
    <w:rsid w:val="003B0387"/>
    <w:rsid w:val="003C6A05"/>
    <w:rsid w:val="003D5D33"/>
    <w:rsid w:val="003D6953"/>
    <w:rsid w:val="003E1A36"/>
    <w:rsid w:val="003E3C6F"/>
    <w:rsid w:val="003E6829"/>
    <w:rsid w:val="003F7B0B"/>
    <w:rsid w:val="00400825"/>
    <w:rsid w:val="00402857"/>
    <w:rsid w:val="00410371"/>
    <w:rsid w:val="00414407"/>
    <w:rsid w:val="004148F5"/>
    <w:rsid w:val="00416729"/>
    <w:rsid w:val="00417166"/>
    <w:rsid w:val="004215D0"/>
    <w:rsid w:val="004219CC"/>
    <w:rsid w:val="004232AB"/>
    <w:rsid w:val="004242F1"/>
    <w:rsid w:val="00432287"/>
    <w:rsid w:val="00436157"/>
    <w:rsid w:val="00437AA9"/>
    <w:rsid w:val="00447045"/>
    <w:rsid w:val="00455BE3"/>
    <w:rsid w:val="00456D0C"/>
    <w:rsid w:val="00465C24"/>
    <w:rsid w:val="00466B98"/>
    <w:rsid w:val="00471492"/>
    <w:rsid w:val="004732D2"/>
    <w:rsid w:val="00494D6E"/>
    <w:rsid w:val="00495609"/>
    <w:rsid w:val="0049708B"/>
    <w:rsid w:val="004979F7"/>
    <w:rsid w:val="004A3F9C"/>
    <w:rsid w:val="004B5B06"/>
    <w:rsid w:val="004B75B7"/>
    <w:rsid w:val="004C0A68"/>
    <w:rsid w:val="004C4A60"/>
    <w:rsid w:val="004D09AC"/>
    <w:rsid w:val="004D63C6"/>
    <w:rsid w:val="004E0272"/>
    <w:rsid w:val="004E3C0D"/>
    <w:rsid w:val="004E5630"/>
    <w:rsid w:val="004F64AA"/>
    <w:rsid w:val="00504394"/>
    <w:rsid w:val="0051580D"/>
    <w:rsid w:val="00524F95"/>
    <w:rsid w:val="00536C49"/>
    <w:rsid w:val="0053771F"/>
    <w:rsid w:val="00547111"/>
    <w:rsid w:val="00551863"/>
    <w:rsid w:val="0056205E"/>
    <w:rsid w:val="00567E52"/>
    <w:rsid w:val="00577BE6"/>
    <w:rsid w:val="005845C2"/>
    <w:rsid w:val="005923BF"/>
    <w:rsid w:val="00592D74"/>
    <w:rsid w:val="005A4D50"/>
    <w:rsid w:val="005A5706"/>
    <w:rsid w:val="005B7932"/>
    <w:rsid w:val="005C2311"/>
    <w:rsid w:val="005C2A9C"/>
    <w:rsid w:val="005D5A0E"/>
    <w:rsid w:val="005D5DCB"/>
    <w:rsid w:val="005E0BFB"/>
    <w:rsid w:val="005E1E92"/>
    <w:rsid w:val="005E2C44"/>
    <w:rsid w:val="005E3FAA"/>
    <w:rsid w:val="005E76D7"/>
    <w:rsid w:val="005E7E87"/>
    <w:rsid w:val="005F0CD8"/>
    <w:rsid w:val="005F4FB4"/>
    <w:rsid w:val="005F53D5"/>
    <w:rsid w:val="00607723"/>
    <w:rsid w:val="006128E4"/>
    <w:rsid w:val="006170BA"/>
    <w:rsid w:val="00621188"/>
    <w:rsid w:val="00623D8D"/>
    <w:rsid w:val="006257ED"/>
    <w:rsid w:val="006320FE"/>
    <w:rsid w:val="0064513A"/>
    <w:rsid w:val="006463BB"/>
    <w:rsid w:val="00646A1F"/>
    <w:rsid w:val="00651479"/>
    <w:rsid w:val="00665C47"/>
    <w:rsid w:val="00666DAA"/>
    <w:rsid w:val="00667BBB"/>
    <w:rsid w:val="006718B0"/>
    <w:rsid w:val="00673547"/>
    <w:rsid w:val="00680DB3"/>
    <w:rsid w:val="00681CB8"/>
    <w:rsid w:val="00684BA9"/>
    <w:rsid w:val="00685507"/>
    <w:rsid w:val="0069372D"/>
    <w:rsid w:val="00693DD0"/>
    <w:rsid w:val="00695808"/>
    <w:rsid w:val="006A0620"/>
    <w:rsid w:val="006A1842"/>
    <w:rsid w:val="006A77EA"/>
    <w:rsid w:val="006B46FB"/>
    <w:rsid w:val="006B4D7C"/>
    <w:rsid w:val="006B6C27"/>
    <w:rsid w:val="006B6F92"/>
    <w:rsid w:val="006C0B07"/>
    <w:rsid w:val="006D41E0"/>
    <w:rsid w:val="006E21FB"/>
    <w:rsid w:val="006F28CB"/>
    <w:rsid w:val="00710925"/>
    <w:rsid w:val="00710F38"/>
    <w:rsid w:val="0071286F"/>
    <w:rsid w:val="007176FF"/>
    <w:rsid w:val="00724A0E"/>
    <w:rsid w:val="00725539"/>
    <w:rsid w:val="00727084"/>
    <w:rsid w:val="007271AC"/>
    <w:rsid w:val="00747E48"/>
    <w:rsid w:val="007615AB"/>
    <w:rsid w:val="00772607"/>
    <w:rsid w:val="00772D2E"/>
    <w:rsid w:val="007775C5"/>
    <w:rsid w:val="007837DF"/>
    <w:rsid w:val="007916BD"/>
    <w:rsid w:val="00792342"/>
    <w:rsid w:val="0079259B"/>
    <w:rsid w:val="007977A8"/>
    <w:rsid w:val="007A5B70"/>
    <w:rsid w:val="007A7B1E"/>
    <w:rsid w:val="007B0C9D"/>
    <w:rsid w:val="007B512A"/>
    <w:rsid w:val="007C2097"/>
    <w:rsid w:val="007C38B0"/>
    <w:rsid w:val="007C7D80"/>
    <w:rsid w:val="007D0AE9"/>
    <w:rsid w:val="007D3592"/>
    <w:rsid w:val="007D6A07"/>
    <w:rsid w:val="007E3B45"/>
    <w:rsid w:val="007E59F6"/>
    <w:rsid w:val="007F01D9"/>
    <w:rsid w:val="007F05B4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500F"/>
    <w:rsid w:val="00821F56"/>
    <w:rsid w:val="008258BF"/>
    <w:rsid w:val="008279FA"/>
    <w:rsid w:val="0083452D"/>
    <w:rsid w:val="00837E67"/>
    <w:rsid w:val="00851BE9"/>
    <w:rsid w:val="00855209"/>
    <w:rsid w:val="00862522"/>
    <w:rsid w:val="008626E7"/>
    <w:rsid w:val="008635E9"/>
    <w:rsid w:val="00865994"/>
    <w:rsid w:val="00866DBB"/>
    <w:rsid w:val="00870EE7"/>
    <w:rsid w:val="00872B40"/>
    <w:rsid w:val="008747F7"/>
    <w:rsid w:val="00877BF8"/>
    <w:rsid w:val="0088222A"/>
    <w:rsid w:val="00884E86"/>
    <w:rsid w:val="008863B9"/>
    <w:rsid w:val="00891C76"/>
    <w:rsid w:val="00893D7B"/>
    <w:rsid w:val="008A3884"/>
    <w:rsid w:val="008A3DAD"/>
    <w:rsid w:val="008A45A6"/>
    <w:rsid w:val="008A6D52"/>
    <w:rsid w:val="008B1850"/>
    <w:rsid w:val="008B1D83"/>
    <w:rsid w:val="008B5066"/>
    <w:rsid w:val="008B7232"/>
    <w:rsid w:val="008C3388"/>
    <w:rsid w:val="008C7EDB"/>
    <w:rsid w:val="008D1D0E"/>
    <w:rsid w:val="008E5C9B"/>
    <w:rsid w:val="008E6575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29F6"/>
    <w:rsid w:val="00924666"/>
    <w:rsid w:val="00931FB0"/>
    <w:rsid w:val="00941E30"/>
    <w:rsid w:val="00951965"/>
    <w:rsid w:val="00957004"/>
    <w:rsid w:val="009611E0"/>
    <w:rsid w:val="00970BF1"/>
    <w:rsid w:val="009777D9"/>
    <w:rsid w:val="009918DD"/>
    <w:rsid w:val="00991B88"/>
    <w:rsid w:val="00993A72"/>
    <w:rsid w:val="0099596F"/>
    <w:rsid w:val="00997A11"/>
    <w:rsid w:val="009A3744"/>
    <w:rsid w:val="009A5753"/>
    <w:rsid w:val="009A579D"/>
    <w:rsid w:val="009B3DC5"/>
    <w:rsid w:val="009C0652"/>
    <w:rsid w:val="009C0D28"/>
    <w:rsid w:val="009C22E8"/>
    <w:rsid w:val="009C621A"/>
    <w:rsid w:val="009C739F"/>
    <w:rsid w:val="009E3297"/>
    <w:rsid w:val="009F1F78"/>
    <w:rsid w:val="009F1FB5"/>
    <w:rsid w:val="009F734F"/>
    <w:rsid w:val="00A020CF"/>
    <w:rsid w:val="00A05839"/>
    <w:rsid w:val="00A21AFC"/>
    <w:rsid w:val="00A21DD2"/>
    <w:rsid w:val="00A246B6"/>
    <w:rsid w:val="00A353B1"/>
    <w:rsid w:val="00A37B57"/>
    <w:rsid w:val="00A4619D"/>
    <w:rsid w:val="00A47E70"/>
    <w:rsid w:val="00A5006C"/>
    <w:rsid w:val="00A50CF0"/>
    <w:rsid w:val="00A526AD"/>
    <w:rsid w:val="00A7671C"/>
    <w:rsid w:val="00A77473"/>
    <w:rsid w:val="00A845B6"/>
    <w:rsid w:val="00A936B3"/>
    <w:rsid w:val="00A93EA6"/>
    <w:rsid w:val="00AA19FB"/>
    <w:rsid w:val="00AA2CBC"/>
    <w:rsid w:val="00AA747A"/>
    <w:rsid w:val="00AA7AF4"/>
    <w:rsid w:val="00AA7C18"/>
    <w:rsid w:val="00AB6229"/>
    <w:rsid w:val="00AC1172"/>
    <w:rsid w:val="00AC5820"/>
    <w:rsid w:val="00AD1BB5"/>
    <w:rsid w:val="00AD1CD8"/>
    <w:rsid w:val="00AE5B35"/>
    <w:rsid w:val="00AF0312"/>
    <w:rsid w:val="00AF4832"/>
    <w:rsid w:val="00AF709A"/>
    <w:rsid w:val="00B00D8A"/>
    <w:rsid w:val="00B0109D"/>
    <w:rsid w:val="00B24D05"/>
    <w:rsid w:val="00B254FF"/>
    <w:rsid w:val="00B258BB"/>
    <w:rsid w:val="00B2665C"/>
    <w:rsid w:val="00B342BC"/>
    <w:rsid w:val="00B35491"/>
    <w:rsid w:val="00B37254"/>
    <w:rsid w:val="00B37B13"/>
    <w:rsid w:val="00B541B5"/>
    <w:rsid w:val="00B541D1"/>
    <w:rsid w:val="00B67B97"/>
    <w:rsid w:val="00B80B9E"/>
    <w:rsid w:val="00B819E1"/>
    <w:rsid w:val="00B87890"/>
    <w:rsid w:val="00B87CE6"/>
    <w:rsid w:val="00B966F2"/>
    <w:rsid w:val="00B968C8"/>
    <w:rsid w:val="00BA0E3B"/>
    <w:rsid w:val="00BA3EC5"/>
    <w:rsid w:val="00BA51D9"/>
    <w:rsid w:val="00BA5933"/>
    <w:rsid w:val="00BA5FB5"/>
    <w:rsid w:val="00BA65DA"/>
    <w:rsid w:val="00BB1DDE"/>
    <w:rsid w:val="00BB5DFC"/>
    <w:rsid w:val="00BB75AC"/>
    <w:rsid w:val="00BC2E0A"/>
    <w:rsid w:val="00BC4FA8"/>
    <w:rsid w:val="00BD279D"/>
    <w:rsid w:val="00BD3D5C"/>
    <w:rsid w:val="00BD6BB8"/>
    <w:rsid w:val="00BE06A4"/>
    <w:rsid w:val="00BE3B19"/>
    <w:rsid w:val="00BE4102"/>
    <w:rsid w:val="00BF1D09"/>
    <w:rsid w:val="00BF1D56"/>
    <w:rsid w:val="00BF294B"/>
    <w:rsid w:val="00C05A4E"/>
    <w:rsid w:val="00C079EC"/>
    <w:rsid w:val="00C10F7E"/>
    <w:rsid w:val="00C159F5"/>
    <w:rsid w:val="00C25DCF"/>
    <w:rsid w:val="00C424BA"/>
    <w:rsid w:val="00C5230C"/>
    <w:rsid w:val="00C60C4F"/>
    <w:rsid w:val="00C656E2"/>
    <w:rsid w:val="00C66BA2"/>
    <w:rsid w:val="00C82854"/>
    <w:rsid w:val="00C85AAA"/>
    <w:rsid w:val="00C90E4D"/>
    <w:rsid w:val="00C91039"/>
    <w:rsid w:val="00C91D65"/>
    <w:rsid w:val="00C92338"/>
    <w:rsid w:val="00C92B4A"/>
    <w:rsid w:val="00C95985"/>
    <w:rsid w:val="00C97F8E"/>
    <w:rsid w:val="00CA312E"/>
    <w:rsid w:val="00CB6607"/>
    <w:rsid w:val="00CC5026"/>
    <w:rsid w:val="00CC53E3"/>
    <w:rsid w:val="00CC5A77"/>
    <w:rsid w:val="00CC5FF9"/>
    <w:rsid w:val="00CC68D0"/>
    <w:rsid w:val="00CC7189"/>
    <w:rsid w:val="00CC7B79"/>
    <w:rsid w:val="00CD596A"/>
    <w:rsid w:val="00CE05D6"/>
    <w:rsid w:val="00CE1A9C"/>
    <w:rsid w:val="00CE7479"/>
    <w:rsid w:val="00CF2785"/>
    <w:rsid w:val="00D03F9A"/>
    <w:rsid w:val="00D062B7"/>
    <w:rsid w:val="00D06D51"/>
    <w:rsid w:val="00D12426"/>
    <w:rsid w:val="00D1690B"/>
    <w:rsid w:val="00D24991"/>
    <w:rsid w:val="00D42A77"/>
    <w:rsid w:val="00D46050"/>
    <w:rsid w:val="00D47ACC"/>
    <w:rsid w:val="00D50255"/>
    <w:rsid w:val="00D50B48"/>
    <w:rsid w:val="00D50DAE"/>
    <w:rsid w:val="00D601B9"/>
    <w:rsid w:val="00D61C95"/>
    <w:rsid w:val="00D66520"/>
    <w:rsid w:val="00D67D9F"/>
    <w:rsid w:val="00D714DE"/>
    <w:rsid w:val="00D71D63"/>
    <w:rsid w:val="00D73564"/>
    <w:rsid w:val="00D84538"/>
    <w:rsid w:val="00D9068B"/>
    <w:rsid w:val="00D92B43"/>
    <w:rsid w:val="00D93F10"/>
    <w:rsid w:val="00D9607E"/>
    <w:rsid w:val="00D960E5"/>
    <w:rsid w:val="00DB1CC3"/>
    <w:rsid w:val="00DD0F63"/>
    <w:rsid w:val="00DE34CF"/>
    <w:rsid w:val="00DF26FA"/>
    <w:rsid w:val="00DF53CC"/>
    <w:rsid w:val="00E10E20"/>
    <w:rsid w:val="00E12F35"/>
    <w:rsid w:val="00E13F3D"/>
    <w:rsid w:val="00E16E56"/>
    <w:rsid w:val="00E255B4"/>
    <w:rsid w:val="00E26BCF"/>
    <w:rsid w:val="00E27E0B"/>
    <w:rsid w:val="00E34898"/>
    <w:rsid w:val="00E405ED"/>
    <w:rsid w:val="00E43527"/>
    <w:rsid w:val="00E478F0"/>
    <w:rsid w:val="00E52D18"/>
    <w:rsid w:val="00E55AE7"/>
    <w:rsid w:val="00E57E18"/>
    <w:rsid w:val="00E60C10"/>
    <w:rsid w:val="00E64E22"/>
    <w:rsid w:val="00E66C18"/>
    <w:rsid w:val="00E87879"/>
    <w:rsid w:val="00E87BED"/>
    <w:rsid w:val="00E93DF4"/>
    <w:rsid w:val="00E959E7"/>
    <w:rsid w:val="00EA7C5C"/>
    <w:rsid w:val="00EB09B7"/>
    <w:rsid w:val="00EB67BD"/>
    <w:rsid w:val="00EB7B2B"/>
    <w:rsid w:val="00EC3607"/>
    <w:rsid w:val="00EC3785"/>
    <w:rsid w:val="00EC4FFA"/>
    <w:rsid w:val="00ED0101"/>
    <w:rsid w:val="00ED1D9B"/>
    <w:rsid w:val="00ED3D93"/>
    <w:rsid w:val="00EE189C"/>
    <w:rsid w:val="00EE3A09"/>
    <w:rsid w:val="00EE5394"/>
    <w:rsid w:val="00EE7D7C"/>
    <w:rsid w:val="00EF39DF"/>
    <w:rsid w:val="00EF6590"/>
    <w:rsid w:val="00EF65E0"/>
    <w:rsid w:val="00F112C9"/>
    <w:rsid w:val="00F24908"/>
    <w:rsid w:val="00F24B86"/>
    <w:rsid w:val="00F25D98"/>
    <w:rsid w:val="00F300FB"/>
    <w:rsid w:val="00F33137"/>
    <w:rsid w:val="00F344E2"/>
    <w:rsid w:val="00F34A37"/>
    <w:rsid w:val="00F55981"/>
    <w:rsid w:val="00F67CB7"/>
    <w:rsid w:val="00F72920"/>
    <w:rsid w:val="00F8195F"/>
    <w:rsid w:val="00F91C93"/>
    <w:rsid w:val="00F91CB3"/>
    <w:rsid w:val="00F95163"/>
    <w:rsid w:val="00F95D49"/>
    <w:rsid w:val="00FA0048"/>
    <w:rsid w:val="00FA0872"/>
    <w:rsid w:val="00FA0883"/>
    <w:rsid w:val="00FB6386"/>
    <w:rsid w:val="00FC40A7"/>
    <w:rsid w:val="00FC4ADE"/>
    <w:rsid w:val="00FC4C30"/>
    <w:rsid w:val="00FD2E80"/>
    <w:rsid w:val="00FD547B"/>
    <w:rsid w:val="00FD7052"/>
    <w:rsid w:val="00FE53F7"/>
    <w:rsid w:val="00FF0222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4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paragraph" w:customStyle="1" w:styleId="afb">
    <w:basedOn w:val="60"/>
    <w:next w:val="a"/>
    <w:uiPriority w:val="39"/>
    <w:rsid w:val="009F1FB5"/>
    <w:pPr>
      <w:ind w:left="2268" w:hanging="2268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55513-3CEC-44F6-A04A-C21DE57CD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10</Pages>
  <Words>3920</Words>
  <Characters>22350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2022-02-10T07:59:00Z</dcterms:created>
  <dcterms:modified xsi:type="dcterms:W3CDTF">2022-02-10T11:46:00Z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(3)YdhbWJ/P7c+Ua7ft70dqMCeBbQsMSXIla2THX54T0Ug702jXWa8c5Bwq/NntKVml49ASHgJc
tekWthWbj9nfJH0e0+JZVfmkpZttUspLEVt+rD2sfFSosyuSBcjBb/D/VLX0sU6qFbm4EWEQ
n7sIT5AFe7QSNh1bIbs1LeRU1f0boFHcNKpzc9x8fVk129liu0IkpgqL2o9nCfRz+JV3FRhV
jJCphIVPriLREKXeDL</vt:lpwstr>
  </property>
  <property fmtid="{D5CDD505-2E9C-101B-9397-08002B2CF9AE}" pid="22" name="_2015_ms_pID_7253431">
    <vt:lpwstr>HNxHTU8ijgXU6GpgrfTFeiELMOGetM92/0PmVts0X3CT7SPuLjbpzP
duUC3jrwdebxHodhQC7Hjx9bEcWf7JZfbUat6UHU2VngxkY+52aDQQq1cYUewpRzz7jSPQbR
IaAPXu+FtF6M2Qw7IHkWkZ8ulY7CseZzKiwPXK3NXwLp3tT/z4GKUOM37UIvqWJpCUiotERO
hgVhbads8EDSFQkW1v+kKieuw39ZUYVouGOq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1644476608</vt:lpwstr>
  </property>
</Properties>
</file>